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40FAA" w14:textId="019EF7F5" w:rsidR="001D038E" w:rsidRDefault="001D038E" w:rsidP="001D038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571FEC" w:rsidRPr="00571FEC">
        <w:rPr>
          <w:b/>
          <w:i/>
          <w:noProof/>
          <w:sz w:val="28"/>
        </w:rPr>
        <w:t>S5-226375</w:t>
      </w:r>
    </w:p>
    <w:p w14:paraId="15F9C507" w14:textId="77777777" w:rsidR="001D038E" w:rsidRDefault="001D038E" w:rsidP="001D038E">
      <w:pPr>
        <w:pStyle w:val="a5"/>
        <w:rPr>
          <w:sz w:val="22"/>
          <w:szCs w:val="22"/>
        </w:rPr>
      </w:pPr>
      <w:r>
        <w:rPr>
          <w:sz w:val="24"/>
        </w:rPr>
        <w:t>Toulouse, France, 14 -18 November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4B0579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2A4ED81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w:t>
      </w:r>
      <w:r w:rsidR="00235C10" w:rsidRPr="00235C10">
        <w:rPr>
          <w:rFonts w:ascii="Arial" w:hAnsi="Arial" w:cs="Arial"/>
          <w:b/>
          <w:lang w:eastAsia="zh-CN"/>
        </w:rPr>
        <w:t>Update use case on AIML model performance indicators</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1BF0C0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0A0A3F">
        <w:rPr>
          <w:rFonts w:ascii="Arial" w:hAnsi="Arial"/>
          <w:b/>
        </w:rPr>
        <w:t>7</w:t>
      </w:r>
      <w:r w:rsidR="00770E1F">
        <w:rPr>
          <w:rFonts w:ascii="Arial" w:hAnsi="Arial"/>
          <w:b/>
        </w:rPr>
        <w:t>.</w:t>
      </w:r>
      <w:r w:rsidR="00890EEA">
        <w:rPr>
          <w:rFonts w:ascii="Arial" w:hAnsi="Arial"/>
          <w:b/>
        </w:rPr>
        <w:t>5</w:t>
      </w:r>
      <w:r w:rsidR="000A0A3F">
        <w:rPr>
          <w:rFonts w:ascii="Arial" w:hAnsi="Arial"/>
          <w:b/>
        </w:rPr>
        <w:t>.</w:t>
      </w:r>
      <w:r w:rsidR="001D038E">
        <w:rPr>
          <w:rFonts w:ascii="Arial" w:hAnsi="Arial"/>
          <w:b/>
        </w:rPr>
        <w:t>2</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3D9F141" w14:textId="1CB35DE9" w:rsidR="00334C9E" w:rsidRPr="00FA079C" w:rsidRDefault="00EF7E71" w:rsidP="00334C9E">
      <w:pPr>
        <w:pStyle w:val="Reference"/>
        <w:rPr>
          <w:lang w:val="fr-FR" w:eastAsia="zh-CN"/>
        </w:rPr>
      </w:pPr>
      <w:r w:rsidRPr="005B642D">
        <w:t>[</w:t>
      </w:r>
      <w:r>
        <w:t>1</w:t>
      </w:r>
      <w:r w:rsidRPr="005B642D">
        <w:t>]</w:t>
      </w:r>
      <w:r w:rsidRPr="005B642D">
        <w:tab/>
      </w:r>
      <w:r w:rsidR="00334C9E" w:rsidRPr="006D2A85">
        <w:tab/>
      </w:r>
      <w:r w:rsidR="00334C9E" w:rsidRPr="00276809">
        <w:t>3GPP T</w:t>
      </w:r>
      <w:r w:rsidR="00334C9E">
        <w:t>R</w:t>
      </w:r>
      <w:r w:rsidR="00334C9E" w:rsidRPr="00276809">
        <w:t xml:space="preserve"> </w:t>
      </w:r>
      <w:r w:rsidR="00334C9E">
        <w:t xml:space="preserve">28.908 Study on </w:t>
      </w:r>
      <w:r w:rsidR="00334C9E" w:rsidRPr="006E23E1">
        <w:t>Artificial Intelligence</w:t>
      </w:r>
      <w:r w:rsidR="00334C9E">
        <w:t xml:space="preserve"> </w:t>
      </w:r>
      <w:r w:rsidR="00334C9E" w:rsidRPr="006E23E1">
        <w:t>/ Machine Learning (AI/ML)</w:t>
      </w:r>
      <w:r w:rsidR="00334C9E">
        <w:t xml:space="preserve"> </w:t>
      </w:r>
      <w:r w:rsidR="00334C9E" w:rsidRPr="00FA079C">
        <w:t>management</w:t>
      </w:r>
    </w:p>
    <w:p w14:paraId="5FC860F0" w14:textId="77777777" w:rsidR="00EF7E71" w:rsidRDefault="00EF7E71" w:rsidP="00EF7E71">
      <w:pPr>
        <w:pStyle w:val="1"/>
      </w:pPr>
      <w:r>
        <w:t>3</w:t>
      </w:r>
      <w:r>
        <w:tab/>
        <w:t>Rationale</w:t>
      </w:r>
    </w:p>
    <w:p w14:paraId="008CCDFE" w14:textId="07C4DCDE" w:rsidR="00EF7E71" w:rsidRPr="003F71F3" w:rsidRDefault="003F71F3" w:rsidP="00EF7E71">
      <w:pPr>
        <w:jc w:val="both"/>
        <w:rPr>
          <w:lang w:eastAsia="zh-CN"/>
        </w:rPr>
      </w:pPr>
      <w:r>
        <w:rPr>
          <w:lang w:eastAsia="zh-CN"/>
        </w:rPr>
        <w:t>TR 28.908 [</w:t>
      </w:r>
      <w:r w:rsidR="00872233">
        <w:rPr>
          <w:lang w:eastAsia="zh-CN"/>
        </w:rPr>
        <w:t>1</w:t>
      </w:r>
      <w:r>
        <w:rPr>
          <w:lang w:eastAsia="zh-CN"/>
        </w:rPr>
        <w:t>]</w:t>
      </w:r>
      <w:r w:rsidR="008C0E15">
        <w:rPr>
          <w:lang w:eastAsia="zh-CN"/>
        </w:rPr>
        <w:t xml:space="preserve"> d</w:t>
      </w:r>
      <w:r w:rsidR="007C4874">
        <w:rPr>
          <w:lang w:eastAsia="zh-CN"/>
        </w:rPr>
        <w:t>iscusse</w:t>
      </w:r>
      <w:r w:rsidR="008C0E15">
        <w:rPr>
          <w:lang w:eastAsia="zh-CN"/>
        </w:rPr>
        <w:t>d</w:t>
      </w:r>
      <w:r>
        <w:rPr>
          <w:lang w:eastAsia="zh-CN"/>
        </w:rPr>
        <w:t xml:space="preserve"> the use case</w:t>
      </w:r>
      <w:r w:rsidR="008C0E15">
        <w:rPr>
          <w:lang w:eastAsia="zh-CN"/>
        </w:rPr>
        <w:t>s</w:t>
      </w:r>
      <w:r>
        <w:rPr>
          <w:lang w:eastAsia="zh-CN"/>
        </w:rPr>
        <w:t xml:space="preserve"> of </w:t>
      </w:r>
      <w:r>
        <w:t xml:space="preserve">AI/ML model </w:t>
      </w:r>
      <w:r>
        <w:rPr>
          <w:lang w:val="en-US"/>
        </w:rPr>
        <w:t>performance ma</w:t>
      </w:r>
      <w:r>
        <w:rPr>
          <w:lang w:eastAsia="zh-CN"/>
        </w:rPr>
        <w:t>nagement</w:t>
      </w:r>
      <w:r w:rsidR="00745CCA">
        <w:t xml:space="preserve">. </w:t>
      </w:r>
      <w:r w:rsidR="00A35465">
        <w:t>Section 5.1.2.1 mentioned</w:t>
      </w:r>
      <w:r w:rsidR="008C0E15">
        <w:t xml:space="preserve"> some AI/ML model </w:t>
      </w:r>
      <w:r w:rsidR="008C0E15">
        <w:rPr>
          <w:lang w:val="en-US"/>
        </w:rPr>
        <w:t>performance indicators</w:t>
      </w:r>
      <w:r w:rsidR="008C0E15">
        <w:t xml:space="preserve"> </w:t>
      </w:r>
      <w:r w:rsidR="00A35465">
        <w:t>that n</w:t>
      </w:r>
      <w:r w:rsidR="0088776C">
        <w:t>eeds to be defined</w:t>
      </w:r>
      <w:r w:rsidR="008C0E15">
        <w:t xml:space="preserve">. </w:t>
      </w:r>
      <w:r w:rsidR="00A35465">
        <w:t xml:space="preserve">However, </w:t>
      </w:r>
      <w:r w:rsidR="0088776C">
        <w:t xml:space="preserve">the current decription about </w:t>
      </w:r>
      <w:r w:rsidR="00486E15" w:rsidRPr="00486E15">
        <w:t>AI/ML model performance</w:t>
      </w:r>
      <w:r w:rsidR="0088776C">
        <w:t xml:space="preserve"> </w:t>
      </w:r>
      <w:r w:rsidR="0088776C">
        <w:rPr>
          <w:lang w:val="en-US"/>
        </w:rPr>
        <w:t>indicators</w:t>
      </w:r>
      <w:r w:rsidR="00486E15" w:rsidRPr="00486E15">
        <w:t xml:space="preserve"> </w:t>
      </w:r>
      <w:r w:rsidR="0088776C">
        <w:t>i</w:t>
      </w:r>
      <w:r w:rsidR="00486E15">
        <w:t>s</w:t>
      </w:r>
      <w:r w:rsidR="0088776C">
        <w:t xml:space="preserve"> not very</w:t>
      </w:r>
      <w:r w:rsidR="00486E15">
        <w:t xml:space="preserve"> </w:t>
      </w:r>
      <w:r w:rsidR="0088776C">
        <w:t>clear</w:t>
      </w:r>
      <w:r w:rsidR="00486E15">
        <w:t xml:space="preserve">. </w:t>
      </w:r>
      <w:r w:rsidR="009A5148">
        <w:t xml:space="preserve">This contribution proposes to </w:t>
      </w:r>
      <w:r w:rsidR="00D87D0A">
        <w:t>update the</w:t>
      </w:r>
      <w:r w:rsidR="009A5148">
        <w:t xml:space="preserve"> </w:t>
      </w:r>
      <w:r w:rsidR="001F26CE" w:rsidRPr="001F26CE">
        <w:t xml:space="preserve">use case on </w:t>
      </w:r>
      <w:r w:rsidR="00675005" w:rsidRPr="00675005">
        <w:t>AI</w:t>
      </w:r>
      <w:r w:rsidR="001F26CE">
        <w:t>/</w:t>
      </w:r>
      <w:r w:rsidR="00FB539C">
        <w:t xml:space="preserve">ML </w:t>
      </w:r>
      <w:r w:rsidR="00E87DF5">
        <w:t>model</w:t>
      </w:r>
      <w:r w:rsidR="00FB539C">
        <w:t xml:space="preserve"> performance </w:t>
      </w:r>
      <w:r w:rsidR="00D87D0A">
        <w:rPr>
          <w:lang w:val="en-US"/>
        </w:rPr>
        <w:t>indicators</w:t>
      </w:r>
      <w:r w:rsidR="00E01D83">
        <w:t>.</w:t>
      </w:r>
    </w:p>
    <w:p w14:paraId="34C731A9" w14:textId="77777777" w:rsidR="00EF7E71" w:rsidRDefault="00EF7E71" w:rsidP="00EF7E71">
      <w:pPr>
        <w:pStyle w:val="1"/>
      </w:pPr>
      <w:r>
        <w:t>4</w:t>
      </w:r>
      <w:r>
        <w:tab/>
        <w:t>Detailed proposal</w:t>
      </w:r>
      <w:bookmarkStart w:id="0" w:name="_Toc68008321"/>
    </w:p>
    <w:p w14:paraId="58C8F690" w14:textId="699F6599" w:rsidR="00EF7E71" w:rsidRPr="0006102D" w:rsidRDefault="00EF7E71" w:rsidP="00EF7E71">
      <w:pPr>
        <w:rPr>
          <w:lang w:eastAsia="zh-CN"/>
        </w:rPr>
      </w:pPr>
      <w:r>
        <w:rPr>
          <w:lang w:eastAsia="zh-CN"/>
        </w:rPr>
        <w:t xml:space="preserve">It is proposed to </w:t>
      </w:r>
      <w:r w:rsidR="002871A5">
        <w:rPr>
          <w:lang w:eastAsia="zh-CN"/>
        </w:rPr>
        <w:t>update</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872233">
        <w:rPr>
          <w:lang w:eastAsia="zh-CN"/>
        </w:rPr>
        <w:t>1</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E1BA52B" w14:textId="77777777" w:rsidR="003038CF" w:rsidRDefault="003038CF" w:rsidP="003038CF">
      <w:pPr>
        <w:pStyle w:val="2"/>
      </w:pPr>
      <w:bookmarkStart w:id="1" w:name="_Toc112652461"/>
      <w:bookmarkStart w:id="2" w:name="_Toc50630203"/>
      <w:bookmarkStart w:id="3" w:name="_Toc66877269"/>
      <w:bookmarkEnd w:id="0"/>
      <w:r>
        <w:t>5.</w:t>
      </w:r>
      <w:r>
        <w:rPr>
          <w:lang w:val="en-US"/>
        </w:rPr>
        <w:t>1</w:t>
      </w:r>
      <w:r>
        <w:tab/>
        <w:t xml:space="preserve">AI/ML model </w:t>
      </w:r>
      <w:r>
        <w:rPr>
          <w:lang w:val="en-US"/>
        </w:rPr>
        <w:t>performance ma</w:t>
      </w:r>
      <w:r>
        <w:rPr>
          <w:lang w:eastAsia="zh-CN"/>
        </w:rPr>
        <w:t>nagement</w:t>
      </w:r>
      <w:bookmarkEnd w:id="1"/>
    </w:p>
    <w:p w14:paraId="659C4FF1" w14:textId="77777777" w:rsidR="003038CF" w:rsidRPr="00934014" w:rsidRDefault="003038CF" w:rsidP="003038CF">
      <w:pPr>
        <w:pStyle w:val="3"/>
      </w:pPr>
      <w:bookmarkStart w:id="4" w:name="_Toc112652462"/>
      <w:r w:rsidRPr="00934014">
        <w:t>5.1.</w:t>
      </w:r>
      <w:r w:rsidRPr="008A35A1">
        <w:t>1</w:t>
      </w:r>
      <w:r w:rsidRPr="00934014">
        <w:tab/>
        <w:t>Description</w:t>
      </w:r>
      <w:bookmarkEnd w:id="4"/>
    </w:p>
    <w:p w14:paraId="38B3AAEA" w14:textId="7FAAFE7D" w:rsidR="003038CF" w:rsidRDefault="003038CF" w:rsidP="003038CF">
      <w:r>
        <w:t xml:space="preserve">During AI/ML </w:t>
      </w:r>
      <w:r>
        <w:rPr>
          <w:lang w:val="en-US"/>
        </w:rPr>
        <w:t xml:space="preserve">model training, test </w:t>
      </w:r>
      <w:del w:id="5" w:author="Huawei" w:date="2022-10-17T15:57:00Z">
        <w:r w:rsidDel="003038CF">
          <w:rPr>
            <w:lang w:val="en-US"/>
          </w:rPr>
          <w:delText xml:space="preserve">and </w:delText>
        </w:r>
      </w:del>
      <w:r>
        <w:rPr>
          <w:lang w:val="en-US"/>
        </w:rPr>
        <w:t>deployment</w:t>
      </w:r>
      <w:ins w:id="6" w:author="Huawei" w:date="2022-10-17T15:57:00Z">
        <w:r>
          <w:rPr>
            <w:lang w:val="en-US"/>
          </w:rPr>
          <w:t xml:space="preserve"> and inference</w:t>
        </w:r>
      </w:ins>
      <w:r>
        <w:rPr>
          <w:lang w:val="en-US"/>
        </w:rPr>
        <w:t xml:space="preserve">,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w:t>
      </w:r>
      <w:del w:id="7" w:author="Huawei" w:date="2022-10-17T15:57:00Z">
        <w:r w:rsidDel="003038CF">
          <w:rPr>
            <w:lang w:val="en-US" w:eastAsia="zh-CN"/>
          </w:rPr>
          <w:delText xml:space="preserve">and </w:delText>
        </w:r>
      </w:del>
      <w:r>
        <w:rPr>
          <w:lang w:val="en-US" w:eastAsia="zh-CN"/>
        </w:rPr>
        <w:t xml:space="preserve">deployed </w:t>
      </w:r>
      <w:ins w:id="8" w:author="Huawei" w:date="2022-10-17T15:57:00Z">
        <w:r>
          <w:rPr>
            <w:lang w:val="en-US" w:eastAsia="zh-CN"/>
          </w:rPr>
          <w:t xml:space="preserve">and inferred </w:t>
        </w:r>
      </w:ins>
      <w:r>
        <w:rPr>
          <w:lang w:val="en-US" w:eastAsia="zh-CN"/>
        </w:rPr>
        <w:t>healthy.</w:t>
      </w:r>
    </w:p>
    <w:p w14:paraId="5FB0AF18" w14:textId="77777777" w:rsidR="003038CF" w:rsidRPr="00934014" w:rsidRDefault="003038CF" w:rsidP="003038CF">
      <w:pPr>
        <w:pStyle w:val="3"/>
      </w:pPr>
      <w:bookmarkStart w:id="9" w:name="_Toc66877268"/>
      <w:bookmarkStart w:id="10" w:name="_Toc50630202"/>
      <w:bookmarkStart w:id="11" w:name="_Toc112652463"/>
      <w:r w:rsidRPr="00934014">
        <w:t>5.</w:t>
      </w:r>
      <w:r w:rsidRPr="008A35A1">
        <w:t>1.2</w:t>
      </w:r>
      <w:r w:rsidRPr="00934014">
        <w:tab/>
        <w:t>Use case</w:t>
      </w:r>
      <w:bookmarkEnd w:id="9"/>
      <w:bookmarkEnd w:id="10"/>
      <w:r w:rsidRPr="00934014">
        <w:t>s</w:t>
      </w:r>
      <w:bookmarkEnd w:id="11"/>
    </w:p>
    <w:p w14:paraId="183A0EA0" w14:textId="6C2AC8A0" w:rsidR="003038CF" w:rsidRDefault="003038CF" w:rsidP="003038CF">
      <w:pPr>
        <w:pStyle w:val="4"/>
        <w:rPr>
          <w:lang w:val="en-US"/>
        </w:rPr>
      </w:pPr>
      <w:bookmarkStart w:id="12" w:name="_Toc112652464"/>
      <w:r>
        <w:t>5.</w:t>
      </w:r>
      <w:r>
        <w:rPr>
          <w:lang w:val="en-US"/>
        </w:rPr>
        <w:t>1.2.1</w:t>
      </w:r>
      <w:r>
        <w:tab/>
        <w:t xml:space="preserve">AI/ML model </w:t>
      </w:r>
      <w:ins w:id="13" w:author="Huawei" w:date="2022-10-17T15:57:00Z">
        <w:r>
          <w:t xml:space="preserve">related </w:t>
        </w:r>
      </w:ins>
      <w:r>
        <w:rPr>
          <w:lang w:val="en-US"/>
        </w:rPr>
        <w:t>performance indicators</w:t>
      </w:r>
      <w:bookmarkEnd w:id="12"/>
      <w:r>
        <w:rPr>
          <w:lang w:val="en-US"/>
        </w:rPr>
        <w:t xml:space="preserve"> </w:t>
      </w:r>
    </w:p>
    <w:p w14:paraId="064FE0FA" w14:textId="06B20D13" w:rsidR="003038CF" w:rsidRDefault="003038CF" w:rsidP="003038CF">
      <w:pPr>
        <w:rPr>
          <w:lang w:val="en-US"/>
        </w:rPr>
      </w:pPr>
      <w:r>
        <w:rPr>
          <w:lang w:val="en-US"/>
        </w:rPr>
        <w:t xml:space="preserve">The </w:t>
      </w:r>
      <w:r>
        <w:t xml:space="preserve">AI/ML model </w:t>
      </w:r>
      <w:ins w:id="14" w:author="Huawei" w:date="2022-10-17T15:57:00Z">
        <w:r>
          <w:t xml:space="preserve">related </w:t>
        </w:r>
      </w:ins>
      <w:r>
        <w:rPr>
          <w:lang w:val="en-US"/>
        </w:rPr>
        <w:t xml:space="preserve">performance indicators </w:t>
      </w:r>
      <w:ins w:id="15" w:author="Huawei" w:date="2022-10-17T15:57:00Z">
        <w:r>
          <w:rPr>
            <w:lang w:val="en-US"/>
          </w:rPr>
          <w:t>involving the</w:t>
        </w:r>
      </w:ins>
      <w:del w:id="16" w:author="Huawei" w:date="2022-10-17T15:57:00Z">
        <w:r w:rsidDel="003038CF">
          <w:delText>related to</w:delText>
        </w:r>
      </w:del>
      <w:r>
        <w:rPr>
          <w:lang w:val="en-US"/>
        </w:rPr>
        <w:t xml:space="preserve"> </w:t>
      </w:r>
      <w:r>
        <w:t xml:space="preserve">AI/ML </w:t>
      </w:r>
      <w:r>
        <w:rPr>
          <w:lang w:val="en-US"/>
        </w:rPr>
        <w:t>model training, test</w:t>
      </w:r>
      <w:ins w:id="17" w:author="Huawei" w:date="2022-10-17T15:57:00Z">
        <w:r>
          <w:rPr>
            <w:lang w:val="en-US"/>
          </w:rPr>
          <w:t>,</w:t>
        </w:r>
      </w:ins>
      <w:r>
        <w:rPr>
          <w:lang w:val="en-US"/>
        </w:rPr>
        <w:t xml:space="preserve"> </w:t>
      </w:r>
      <w:del w:id="18" w:author="Huawei" w:date="2022-10-17T15:57:00Z">
        <w:r w:rsidDel="003038CF">
          <w:rPr>
            <w:lang w:val="en-US"/>
          </w:rPr>
          <w:delText xml:space="preserve">and </w:delText>
        </w:r>
      </w:del>
      <w:r>
        <w:rPr>
          <w:lang w:val="en-US"/>
        </w:rPr>
        <w:t xml:space="preserve">deployment </w:t>
      </w:r>
      <w:ins w:id="19" w:author="Huawei" w:date="2022-10-17T15:57:00Z">
        <w:r>
          <w:rPr>
            <w:lang w:val="en-US"/>
          </w:rPr>
          <w:t xml:space="preserve">and inference </w:t>
        </w:r>
      </w:ins>
      <w:r>
        <w:rPr>
          <w:lang w:val="en-US"/>
        </w:rPr>
        <w:t xml:space="preserve">need to be </w:t>
      </w:r>
      <w:ins w:id="20" w:author="Huawei" w:date="2022-10-17T15:58:00Z">
        <w:r>
          <w:rPr>
            <w:lang w:val="en-US"/>
          </w:rPr>
          <w:t xml:space="preserve">considered and </w:t>
        </w:r>
      </w:ins>
      <w:r>
        <w:rPr>
          <w:lang w:val="en-US"/>
        </w:rPr>
        <w:t>defined. The indicators mainly include three aspects:</w:t>
      </w:r>
    </w:p>
    <w:p w14:paraId="417689EC" w14:textId="62787912" w:rsidR="003038CF" w:rsidRDefault="00115F86" w:rsidP="003038CF">
      <w:pPr>
        <w:rPr>
          <w:lang w:val="en-US"/>
        </w:rPr>
      </w:pPr>
      <w:ins w:id="21" w:author="Huawei" w:date="2022-11-04T11:18:00Z">
        <w:r>
          <w:rPr>
            <w:lang w:val="en-US"/>
          </w:rPr>
          <w:t xml:space="preserve">Model </w:t>
        </w:r>
        <w:r w:rsidR="007159F4">
          <w:rPr>
            <w:lang w:val="en-US"/>
          </w:rPr>
          <w:t>training</w:t>
        </w:r>
        <w:r w:rsidR="007159F4" w:rsidDel="00115F86">
          <w:rPr>
            <w:lang w:val="en-US"/>
          </w:rPr>
          <w:t xml:space="preserve"> </w:t>
        </w:r>
        <w:r w:rsidR="007159F4">
          <w:rPr>
            <w:lang w:val="en-US"/>
          </w:rPr>
          <w:t>r</w:t>
        </w:r>
      </w:ins>
      <w:del w:id="22" w:author="Huawei" w:date="2022-11-04T11:18:00Z">
        <w:r w:rsidR="003038CF" w:rsidDel="00115F86">
          <w:rPr>
            <w:lang w:val="en-US"/>
          </w:rPr>
          <w:delText>R</w:delText>
        </w:r>
      </w:del>
      <w:r w:rsidR="003038CF">
        <w:rPr>
          <w:lang w:val="en-US"/>
        </w:rPr>
        <w:t>esource</w:t>
      </w:r>
      <w:ins w:id="23" w:author="Huawei" w:date="2022-10-17T15:58:00Z">
        <w:r w:rsidR="003038CF">
          <w:rPr>
            <w:lang w:val="en-US"/>
          </w:rPr>
          <w:t xml:space="preserve"> performance</w:t>
        </w:r>
      </w:ins>
      <w:del w:id="24" w:author="Huawei" w:date="2022-10-17T15:58:00Z">
        <w:r w:rsidR="003038CF" w:rsidDel="003038CF">
          <w:rPr>
            <w:lang w:val="en-US"/>
          </w:rPr>
          <w:delText>-related</w:delText>
        </w:r>
      </w:del>
      <w:r w:rsidR="003038CF">
        <w:rPr>
          <w:lang w:val="en-US"/>
        </w:rPr>
        <w:t xml:space="preserve"> indicators:  the performance indicators of the system that the model trains</w:t>
      </w:r>
      <w:del w:id="25" w:author="Huawei" w:date="2022-11-04T11:18:00Z">
        <w:r w:rsidR="003038CF" w:rsidDel="00115F86">
          <w:rPr>
            <w:lang w:val="en-US"/>
          </w:rPr>
          <w:delText xml:space="preserve"> or deploys</w:delText>
        </w:r>
      </w:del>
      <w:r w:rsidR="003038CF">
        <w:rPr>
          <w:lang w:val="en-US"/>
        </w:rPr>
        <w:t>.</w:t>
      </w:r>
      <w:ins w:id="26" w:author="Huawei" w:date="2022-10-17T15:58:00Z">
        <w:r w:rsidR="003038CF" w:rsidRPr="003038CF">
          <w:rPr>
            <w:rFonts w:eastAsia="Times New Roman"/>
            <w:lang w:val="en-US"/>
          </w:rPr>
          <w:t xml:space="preserve"> </w:t>
        </w:r>
        <w:r w:rsidR="003038CF">
          <w:rPr>
            <w:rFonts w:eastAsia="Times New Roman"/>
            <w:lang w:val="en-US"/>
          </w:rPr>
          <w:t>e.g., "training duration"</w:t>
        </w:r>
        <w:r w:rsidR="003038CF" w:rsidRPr="000131C2">
          <w:rPr>
            <w:rFonts w:eastAsia="Times New Roman"/>
            <w:lang w:val="en-US"/>
          </w:rPr>
          <w:t xml:space="preserve"> </w:t>
        </w:r>
        <w:r w:rsidR="003038CF">
          <w:rPr>
            <w:rFonts w:eastAsia="Times New Roman"/>
            <w:lang w:val="en-US"/>
          </w:rPr>
          <w:t>etc</w:t>
        </w:r>
        <w:r w:rsidR="003038CF">
          <w:rPr>
            <w:lang w:val="en-US"/>
          </w:rPr>
          <w:t>.</w:t>
        </w:r>
      </w:ins>
    </w:p>
    <w:p w14:paraId="7B95F7ED" w14:textId="693729CB" w:rsidR="003038CF" w:rsidRDefault="003038CF" w:rsidP="003038CF">
      <w:pPr>
        <w:rPr>
          <w:lang w:val="en-US"/>
        </w:rPr>
      </w:pPr>
      <w:r>
        <w:rPr>
          <w:lang w:val="en-US"/>
        </w:rPr>
        <w:t>Model</w:t>
      </w:r>
      <w:ins w:id="27" w:author="Huawei" w:date="2022-10-17T15:58:00Z">
        <w:r>
          <w:rPr>
            <w:lang w:val="en-US"/>
          </w:rPr>
          <w:t xml:space="preserve"> performance</w:t>
        </w:r>
      </w:ins>
      <w:del w:id="28" w:author="Huawei" w:date="2022-10-17T15:58:00Z">
        <w:r w:rsidDel="003038CF">
          <w:rPr>
            <w:lang w:val="en-US"/>
          </w:rPr>
          <w:delText>-related</w:delText>
        </w:r>
      </w:del>
      <w:r>
        <w:rPr>
          <w:lang w:val="en-US"/>
        </w:rPr>
        <w:t xml:space="preserve"> indicators: performance indicators of the model itself</w:t>
      </w:r>
      <w:ins w:id="29" w:author="Huawei" w:date="2022-10-17T15:58:00Z">
        <w:r>
          <w:rPr>
            <w:lang w:val="en-US"/>
          </w:rPr>
          <w:t xml:space="preserve">, </w:t>
        </w:r>
        <w:r>
          <w:rPr>
            <w:rFonts w:eastAsia="Times New Roman"/>
            <w:lang w:val="en-US"/>
          </w:rPr>
          <w:t>e.g., "accuracy", "precision", "F1 score", etc</w:t>
        </w:r>
        <w:r>
          <w:rPr>
            <w:lang w:val="en-US"/>
          </w:rPr>
          <w:t>.</w:t>
        </w:r>
      </w:ins>
      <w:r>
        <w:rPr>
          <w:lang w:val="en-US"/>
        </w:rPr>
        <w:t>.</w:t>
      </w:r>
    </w:p>
    <w:p w14:paraId="43552D18" w14:textId="5E6B4D94" w:rsidR="003038CF" w:rsidRDefault="003038CF" w:rsidP="003038CF">
      <w:pPr>
        <w:rPr>
          <w:ins w:id="30" w:author="Huawei" w:date="2022-10-17T15:59:00Z"/>
          <w:lang w:val="en-US"/>
        </w:rPr>
      </w:pPr>
      <w:r>
        <w:rPr>
          <w:lang w:val="en-US"/>
        </w:rPr>
        <w:t>Service-related indicators: the running state indicators of the launched model.</w:t>
      </w:r>
    </w:p>
    <w:p w14:paraId="40311AA9" w14:textId="6C77EE1C" w:rsidR="003038CF" w:rsidRDefault="00115F86" w:rsidP="003038CF">
      <w:pPr>
        <w:rPr>
          <w:lang w:val="en-US"/>
        </w:rPr>
      </w:pPr>
      <w:ins w:id="31" w:author="Huawei" w:date="2022-11-04T11:18:00Z">
        <w:r>
          <w:rPr>
            <w:lang w:val="en-US"/>
          </w:rPr>
          <w:t xml:space="preserve">Model-applied network performance indicators: </w:t>
        </w:r>
        <w:r w:rsidRPr="00153870">
          <w:rPr>
            <w:lang w:val="en-US"/>
          </w:rPr>
          <w:t xml:space="preserve">the </w:t>
        </w:r>
        <w:r>
          <w:rPr>
            <w:lang w:val="en-US"/>
          </w:rPr>
          <w:t xml:space="preserve">network </w:t>
        </w:r>
        <w:r w:rsidRPr="00153870">
          <w:rPr>
            <w:lang w:val="en-US"/>
          </w:rPr>
          <w:t xml:space="preserve">performance which </w:t>
        </w:r>
        <w:r>
          <w:rPr>
            <w:lang w:val="en-US"/>
          </w:rPr>
          <w:t xml:space="preserve">is affected by </w:t>
        </w:r>
        <w:r w:rsidRPr="00153870">
          <w:rPr>
            <w:lang w:val="en-US"/>
          </w:rPr>
          <w:t>the AI/ML</w:t>
        </w:r>
        <w:r>
          <w:rPr>
            <w:lang w:val="en-US"/>
          </w:rPr>
          <w:t xml:space="preserve"> model application. For example, handover success rate </w:t>
        </w:r>
        <w:r w:rsidRPr="00571FEC">
          <w:rPr>
            <w:lang w:val="en-US"/>
          </w:rPr>
          <w:t>i</w:t>
        </w:r>
        <w:r>
          <w:rPr>
            <w:lang w:val="en-US"/>
          </w:rPr>
          <w:t>n TS 28.552 and TS 28.554 may be affected by the output decision of a model used for energy saving.</w:t>
        </w:r>
      </w:ins>
    </w:p>
    <w:p w14:paraId="35AFBE12" w14:textId="3CD3FC43" w:rsidR="003038CF" w:rsidRDefault="003038CF" w:rsidP="003038CF">
      <w:pPr>
        <w:rPr>
          <w:lang w:val="en-US"/>
        </w:rPr>
      </w:pPr>
      <w:r>
        <w:rPr>
          <w:lang w:val="en-US"/>
        </w:rPr>
        <w:lastRenderedPageBreak/>
        <w:t xml:space="preserve">These indicators need to be precisely defined. For different service, some indicators can be selected for evaluation. For example, resource-related indicators and model-related indicators may be selected in the training phase, while </w:t>
      </w:r>
      <w:ins w:id="32" w:author="Huawei" w:date="2022-10-17T15:59:00Z">
        <w:r>
          <w:rPr>
            <w:lang w:val="en-US"/>
          </w:rPr>
          <w:t>model-related indicators, model-</w:t>
        </w:r>
      </w:ins>
      <w:ins w:id="33" w:author="Huawei" w:date="2022-11-04T11:19:00Z">
        <w:r w:rsidR="007159F4" w:rsidRPr="007159F4">
          <w:rPr>
            <w:lang w:val="en-US"/>
          </w:rPr>
          <w:t xml:space="preserve"> </w:t>
        </w:r>
        <w:r w:rsidR="007159F4">
          <w:rPr>
            <w:lang w:val="en-US"/>
          </w:rPr>
          <w:t xml:space="preserve">applied </w:t>
        </w:r>
      </w:ins>
      <w:ins w:id="34" w:author="Huawei" w:date="2022-10-17T15:59:00Z">
        <w:r>
          <w:rPr>
            <w:lang w:val="en-US"/>
          </w:rPr>
          <w:t xml:space="preserve">network performance indicators and </w:t>
        </w:r>
      </w:ins>
      <w:r>
        <w:rPr>
          <w:lang w:val="en-US"/>
        </w:rPr>
        <w:t xml:space="preserve">service-related indicators may be selected in the </w:t>
      </w:r>
      <w:ins w:id="35" w:author="Huawei" w:date="2022-10-17T15:59:00Z">
        <w:r>
          <w:rPr>
            <w:lang w:val="en-US"/>
          </w:rPr>
          <w:t xml:space="preserve">inference </w:t>
        </w:r>
      </w:ins>
      <w:del w:id="36" w:author="Huawei" w:date="2022-10-17T15:59:00Z">
        <w:r w:rsidDel="003038CF">
          <w:rPr>
            <w:lang w:val="en-US"/>
          </w:rPr>
          <w:delText xml:space="preserve">deployment </w:delText>
        </w:r>
      </w:del>
      <w:r>
        <w:rPr>
          <w:lang w:val="en-US"/>
        </w:rPr>
        <w:t xml:space="preserve">phase. </w:t>
      </w:r>
      <w:r>
        <w:rPr>
          <w:lang w:eastAsia="zh-CN"/>
        </w:rPr>
        <w:t xml:space="preserve">The AI/ML </w:t>
      </w:r>
      <w:r>
        <w:t>MnS producer</w:t>
      </w:r>
      <w:r>
        <w:rPr>
          <w:lang w:val="en-US"/>
        </w:rPr>
        <w:t xml:space="preserve"> should first deter</w:t>
      </w:r>
      <w:bookmarkStart w:id="37" w:name="_GoBack"/>
      <w:bookmarkEnd w:id="37"/>
      <w:r>
        <w:rPr>
          <w:lang w:val="en-US"/>
        </w:rPr>
        <w:t>mine which indicators are needed and then use these indicators for evaluation.</w:t>
      </w:r>
    </w:p>
    <w:p w14:paraId="285D56F2" w14:textId="77777777" w:rsidR="00BF104C" w:rsidRPr="00A5305E" w:rsidRDefault="00BF104C" w:rsidP="00BF104C">
      <w:pPr>
        <w:pStyle w:val="4"/>
        <w:rPr>
          <w:b/>
          <w:bCs/>
        </w:rPr>
      </w:pPr>
      <w:bookmarkStart w:id="38" w:name="_Toc112314315"/>
      <w:bookmarkEnd w:id="2"/>
      <w:bookmarkEnd w:id="3"/>
      <w:r w:rsidRPr="00A5305E">
        <w:t>5.</w:t>
      </w:r>
      <w:r>
        <w:t>1</w:t>
      </w:r>
      <w:r w:rsidRPr="00A5305E">
        <w:t>.2.</w:t>
      </w:r>
      <w:r>
        <w:t>2</w:t>
      </w:r>
      <w:r w:rsidRPr="00A5305E">
        <w:tab/>
      </w:r>
      <w:r w:rsidRPr="0002085A">
        <w:t xml:space="preserve">Monitoring and control </w:t>
      </w:r>
      <w:r>
        <w:t xml:space="preserve">of </w:t>
      </w:r>
      <w:r w:rsidRPr="0002085A">
        <w:t>AI/ML behavior</w:t>
      </w:r>
      <w:bookmarkEnd w:id="38"/>
      <w:r w:rsidRPr="0002085A">
        <w:t xml:space="preserve"> </w:t>
      </w:r>
    </w:p>
    <w:p w14:paraId="1FDD3EFC" w14:textId="77777777" w:rsidR="00BF104C" w:rsidRPr="00305A53" w:rsidRDefault="00BF104C" w:rsidP="00BF104C">
      <w:pPr>
        <w:spacing w:line="264" w:lineRule="auto"/>
        <w:jc w:val="both"/>
      </w:pPr>
      <w:r w:rsidRPr="00305A53">
        <w:t xml:space="preserve">In a typical network operation, an operator configures and operates an MLENTITY according to the manual of the MLENTITY. Usually, </w:t>
      </w:r>
      <w:r w:rsidRPr="00BF104C">
        <w:t>the operator does not need to know the details of the MLENTITY’s internal-decision making, simply due to “too many”MLEntitys running for the network and, too much detail that is unnecessary information for the operator. as it is in the vendor's interest to hide the internal aspects of the implementation of their automation solutions.</w:t>
      </w:r>
      <w:r w:rsidRPr="00305A53">
        <w:t xml:space="preserve"> </w:t>
      </w:r>
    </w:p>
    <w:p w14:paraId="05C5FE73" w14:textId="77777777" w:rsidR="00BF104C" w:rsidRDefault="00BF104C" w:rsidP="00BF104C">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w:t>
      </w:r>
      <w:r w:rsidRPr="00BF104C">
        <w:t>to switch off the solution, to reconfigure the solution, to change the solutions input.</w:t>
      </w:r>
      <w:r>
        <w:t xml:space="preserve"> As such, the behavior of the MLEntity in terms of the actions it takes under any given conditions needs to be related to the configuration actions from the MnS consumer (e.g. the operator)</w:t>
      </w:r>
    </w:p>
    <w:p w14:paraId="17BF3E66" w14:textId="77777777" w:rsidR="00BF104C" w:rsidRPr="00C63572" w:rsidRDefault="00BF104C" w:rsidP="00BF104C">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4"/>
        <w:gridCol w:w="1816"/>
        <w:gridCol w:w="1953"/>
        <w:gridCol w:w="1951"/>
      </w:tblGrid>
      <w:tr w:rsidR="00BF104C" w:rsidRPr="000663C1" w14:paraId="776C9E6F" w14:textId="77777777" w:rsidTr="00BF5615">
        <w:tc>
          <w:tcPr>
            <w:tcW w:w="1281" w:type="dxa"/>
            <w:shd w:val="clear" w:color="auto" w:fill="auto"/>
          </w:tcPr>
          <w:p w14:paraId="1EC98082" w14:textId="77777777" w:rsidR="00BF104C" w:rsidRPr="00AC4416" w:rsidRDefault="00BF104C" w:rsidP="00BF5615">
            <w:pPr>
              <w:spacing w:before="60" w:after="60" w:line="259" w:lineRule="auto"/>
              <w:ind w:firstLine="3"/>
            </w:pPr>
            <w:r w:rsidRPr="00AC4416">
              <w:t>Automation use case</w:t>
            </w:r>
          </w:p>
        </w:tc>
        <w:tc>
          <w:tcPr>
            <w:tcW w:w="2546" w:type="dxa"/>
            <w:shd w:val="clear" w:color="auto" w:fill="auto"/>
          </w:tcPr>
          <w:p w14:paraId="3353D092" w14:textId="77777777" w:rsidR="00BF104C" w:rsidRPr="00AC4416" w:rsidRDefault="00BF104C" w:rsidP="00BF5615">
            <w:pPr>
              <w:spacing w:before="60" w:after="60" w:line="259" w:lineRule="auto"/>
              <w:jc w:val="center"/>
            </w:pPr>
            <w:r w:rsidRPr="00AC4416">
              <w:t>Description</w:t>
            </w:r>
          </w:p>
        </w:tc>
        <w:tc>
          <w:tcPr>
            <w:tcW w:w="1843" w:type="dxa"/>
            <w:shd w:val="clear" w:color="auto" w:fill="auto"/>
          </w:tcPr>
          <w:p w14:paraId="3175469C" w14:textId="77777777" w:rsidR="00BF104C" w:rsidRPr="00AC4416" w:rsidRDefault="00BF104C" w:rsidP="00BF5615">
            <w:pPr>
              <w:spacing w:before="60" w:after="60" w:line="259" w:lineRule="auto"/>
              <w:jc w:val="center"/>
            </w:pPr>
            <w:r>
              <w:t>MLEntity</w:t>
            </w:r>
            <w:r w:rsidRPr="00AC4416">
              <w:t>'s context</w:t>
            </w:r>
          </w:p>
        </w:tc>
        <w:tc>
          <w:tcPr>
            <w:tcW w:w="1985" w:type="dxa"/>
            <w:shd w:val="clear" w:color="auto" w:fill="auto"/>
          </w:tcPr>
          <w:p w14:paraId="7B2292C7" w14:textId="77777777" w:rsidR="00BF104C" w:rsidRPr="00AC4416" w:rsidRDefault="00BF104C" w:rsidP="00BF5615">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7865E0C3" w14:textId="77777777" w:rsidR="00BF104C" w:rsidRPr="00AC4416" w:rsidRDefault="00BF104C" w:rsidP="00BF5615">
            <w:pPr>
              <w:spacing w:before="60" w:after="60" w:line="259" w:lineRule="auto"/>
              <w:jc w:val="center"/>
            </w:pPr>
            <w:r w:rsidRPr="00AC4416">
              <w:t>Operator's Actions</w:t>
            </w:r>
          </w:p>
        </w:tc>
      </w:tr>
      <w:tr w:rsidR="00BF104C" w:rsidRPr="000663C1" w14:paraId="5176C5D5" w14:textId="77777777" w:rsidTr="00BF5615">
        <w:tc>
          <w:tcPr>
            <w:tcW w:w="1281" w:type="dxa"/>
            <w:shd w:val="clear" w:color="auto" w:fill="auto"/>
          </w:tcPr>
          <w:p w14:paraId="1D07036F" w14:textId="77777777" w:rsidR="00BF104C" w:rsidRPr="00AC4416" w:rsidRDefault="00BF104C" w:rsidP="00BF5615">
            <w:pPr>
              <w:spacing w:before="60" w:after="60" w:line="259" w:lineRule="auto"/>
            </w:pPr>
            <w:r w:rsidRPr="00C13ADB">
              <w:rPr>
                <w:rFonts w:eastAsia="Times New Roman"/>
              </w:rPr>
              <w:t>load balancing (AutoLB)</w:t>
            </w:r>
          </w:p>
        </w:tc>
        <w:tc>
          <w:tcPr>
            <w:tcW w:w="2546" w:type="dxa"/>
            <w:shd w:val="clear" w:color="auto" w:fill="auto"/>
          </w:tcPr>
          <w:p w14:paraId="311B7D96" w14:textId="77777777" w:rsidR="00BF104C" w:rsidRPr="00AC4416" w:rsidRDefault="00BF104C" w:rsidP="00BF5615">
            <w:pPr>
              <w:spacing w:before="60" w:after="60" w:line="259" w:lineRule="auto"/>
            </w:pPr>
            <w:r w:rsidRPr="000663C1">
              <w:t>Distribute load among different networking objects, e.g. among cells.</w:t>
            </w:r>
          </w:p>
        </w:tc>
        <w:tc>
          <w:tcPr>
            <w:tcW w:w="1843" w:type="dxa"/>
            <w:shd w:val="clear" w:color="auto" w:fill="auto"/>
          </w:tcPr>
          <w:p w14:paraId="06ADA92E" w14:textId="77777777" w:rsidR="00BF104C" w:rsidRPr="00AC4416" w:rsidRDefault="00BF104C" w:rsidP="00BF104C">
            <w:pPr>
              <w:pStyle w:val="af"/>
              <w:numPr>
                <w:ilvl w:val="0"/>
                <w:numId w:val="20"/>
              </w:numPr>
              <w:spacing w:before="60" w:after="60" w:line="259" w:lineRule="auto"/>
              <w:ind w:left="35" w:firstLineChars="0" w:hanging="141"/>
              <w:contextualSpacing/>
            </w:pPr>
            <w:r>
              <w:t>Amount of traffic, no of users, etc</w:t>
            </w:r>
          </w:p>
        </w:tc>
        <w:tc>
          <w:tcPr>
            <w:tcW w:w="1985" w:type="dxa"/>
            <w:shd w:val="clear" w:color="auto" w:fill="auto"/>
          </w:tcPr>
          <w:p w14:paraId="4F3FFA57" w14:textId="77777777" w:rsidR="00BF104C" w:rsidRPr="00AC4416" w:rsidRDefault="00BF104C" w:rsidP="00BF104C">
            <w:pPr>
              <w:pStyle w:val="af"/>
              <w:numPr>
                <w:ilvl w:val="0"/>
                <w:numId w:val="20"/>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6473B106" w14:textId="77777777" w:rsidR="00BF104C" w:rsidRDefault="00BF104C" w:rsidP="00BF104C">
            <w:pPr>
              <w:pStyle w:val="af"/>
              <w:numPr>
                <w:ilvl w:val="0"/>
                <w:numId w:val="20"/>
              </w:numPr>
              <w:spacing w:before="60" w:after="60" w:line="259" w:lineRule="auto"/>
              <w:ind w:left="35" w:firstLineChars="0" w:hanging="141"/>
              <w:contextualSpacing/>
            </w:pPr>
            <w:r w:rsidRPr="00C13ADB">
              <w:rPr>
                <w:lang w:val="en-US"/>
              </w:rPr>
              <w:t>set the maximum  CIO values,</w:t>
            </w:r>
          </w:p>
          <w:p w14:paraId="455B0FB7" w14:textId="77777777" w:rsidR="00BF104C" w:rsidRPr="00AC4416" w:rsidRDefault="00BF104C" w:rsidP="00BF104C">
            <w:pPr>
              <w:pStyle w:val="af"/>
              <w:numPr>
                <w:ilvl w:val="0"/>
                <w:numId w:val="20"/>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54905ADD" w14:textId="77777777" w:rsidR="00BF104C" w:rsidRDefault="00BF104C" w:rsidP="00BF104C">
      <w:pPr>
        <w:spacing w:line="264" w:lineRule="auto"/>
        <w:jc w:val="both"/>
      </w:pPr>
    </w:p>
    <w:p w14:paraId="40FAABFF" w14:textId="77777777" w:rsidR="00BF104C" w:rsidRPr="00706127" w:rsidRDefault="00BF104C" w:rsidP="00BF104C">
      <w:pPr>
        <w:spacing w:line="264" w:lineRule="auto"/>
        <w:jc w:val="both"/>
      </w:pPr>
      <w:r>
        <w:t xml:space="preserve">So, it is important that even without knowing the details of the MLEntity, the operator needs to have the understanding of the </w:t>
      </w:r>
      <w:r w:rsidRPr="00C93E88">
        <w:t>MLENTITY</w:t>
      </w:r>
      <w:r>
        <w:t>’s overall behaviour. And, if a part of the MLEntity’s decisions/actions are not what is preferred by 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p>
    <w:p w14:paraId="6BA53C10" w14:textId="77777777" w:rsidR="00BF104C" w:rsidRDefault="00BF104C" w:rsidP="00BF104C">
      <w:pPr>
        <w:pStyle w:val="3"/>
      </w:pPr>
      <w:bookmarkStart w:id="39" w:name="_Toc112314316"/>
      <w:r>
        <w:t>5.</w:t>
      </w:r>
      <w:r>
        <w:rPr>
          <w:lang w:val="en-US"/>
        </w:rPr>
        <w:t>1.3</w:t>
      </w:r>
      <w:r>
        <w:tab/>
        <w:t>Potential requirements</w:t>
      </w:r>
      <w:bookmarkEnd w:id="39"/>
    </w:p>
    <w:p w14:paraId="72B3A1DB" w14:textId="7B40379F" w:rsidR="001D038E" w:rsidRDefault="001D038E" w:rsidP="001D038E">
      <w:pPr>
        <w:tabs>
          <w:tab w:val="left" w:pos="2340"/>
        </w:tabs>
        <w:rPr>
          <w:lang w:eastAsia="zh-CN"/>
        </w:rPr>
      </w:pPr>
      <w:r>
        <w:rPr>
          <w:b/>
          <w:lang w:eastAsia="zh-CN"/>
        </w:rPr>
        <w:t>REQ-MODEL_</w:t>
      </w:r>
      <w:r>
        <w:rPr>
          <w:b/>
          <w:lang w:val="en-US" w:eastAsia="zh-CN"/>
        </w:rPr>
        <w:t>PERF</w:t>
      </w:r>
      <w:r>
        <w:rPr>
          <w:b/>
          <w:lang w:eastAsia="zh-CN"/>
        </w:rPr>
        <w:t>-CON-1</w:t>
      </w:r>
      <w:r>
        <w:rPr>
          <w:b/>
          <w:lang w:eastAsia="zh-CN"/>
        </w:rPr>
        <w:tab/>
      </w:r>
      <w:r>
        <w:rPr>
          <w:lang w:eastAsia="zh-CN"/>
        </w:rPr>
        <w:tab/>
      </w:r>
      <w:ins w:id="40" w:author="Huawei" w:date="2022-10-17T15:54:00Z">
        <w:r>
          <w:rPr>
            <w:bCs/>
            <w:lang w:eastAsia="zh-CN"/>
          </w:rPr>
          <w:t>T</w:t>
        </w:r>
        <w:r w:rsidRPr="006738C9">
          <w:rPr>
            <w:bCs/>
            <w:lang w:eastAsia="zh-CN"/>
          </w:rPr>
          <w:t>he 3GPP management system</w:t>
        </w:r>
      </w:ins>
      <w:del w:id="41" w:author="Huawei" w:date="2022-10-17T15:54:00Z">
        <w:r w:rsidRPr="001D038E" w:rsidDel="001D038E">
          <w:rPr>
            <w:lang w:eastAsia="zh-CN"/>
          </w:rPr>
          <w:delText xml:space="preserve">The AI/ML </w:delText>
        </w:r>
        <w:r w:rsidRPr="001D038E" w:rsidDel="001D038E">
          <w:delText>MnS producer</w:delText>
        </w:r>
      </w:del>
      <w:r>
        <w:t xml:space="preserve"> </w:t>
      </w:r>
      <w:r>
        <w:rPr>
          <w:lang w:eastAsia="zh-CN"/>
        </w:rPr>
        <w:t xml:space="preserve">should have a capability to </w:t>
      </w:r>
      <w:del w:id="42" w:author="Huawei" w:date="2022-10-17T15:54:00Z">
        <w:r w:rsidDel="001D038E">
          <w:rPr>
            <w:lang w:val="en-US" w:eastAsia="zh-CN"/>
          </w:rPr>
          <w:delText xml:space="preserve">define </w:delText>
        </w:r>
        <w:r w:rsidDel="001D038E">
          <w:rPr>
            <w:lang w:val="en-US"/>
          </w:rPr>
          <w:delText xml:space="preserve">performance indicators of </w:delText>
        </w:r>
        <w:r w:rsidDel="001D038E">
          <w:delText>AI/ML model</w:delText>
        </w:r>
        <w:r w:rsidDel="001D038E">
          <w:rPr>
            <w:lang w:val="en-US"/>
          </w:rPr>
          <w:delText xml:space="preserve"> and </w:delText>
        </w:r>
      </w:del>
      <w:r>
        <w:rPr>
          <w:lang w:val="en-US"/>
        </w:rPr>
        <w:t xml:space="preserve">select some </w:t>
      </w:r>
      <w:ins w:id="43" w:author="Huawei" w:date="2022-10-17T15:54:00Z">
        <w:r>
          <w:rPr>
            <w:lang w:val="en-US"/>
          </w:rPr>
          <w:t xml:space="preserve">performance indicators of </w:t>
        </w:r>
        <w:r>
          <w:t>AI/ML model</w:t>
        </w:r>
        <w:r>
          <w:rPr>
            <w:lang w:val="en-US"/>
          </w:rPr>
          <w:t xml:space="preserve"> </w:t>
        </w:r>
      </w:ins>
      <w:del w:id="44" w:author="Huawei" w:date="2022-10-17T15:54:00Z">
        <w:r w:rsidDel="001D038E">
          <w:rPr>
            <w:lang w:val="en-US"/>
          </w:rPr>
          <w:delText xml:space="preserve">indicators </w:delText>
        </w:r>
      </w:del>
      <w:r>
        <w:rPr>
          <w:lang w:val="en-US"/>
        </w:rPr>
        <w:t>based on the service</w:t>
      </w:r>
      <w:r>
        <w:rPr>
          <w:lang w:eastAsia="zh-CN"/>
        </w:rPr>
        <w:t>.</w:t>
      </w:r>
    </w:p>
    <w:p w14:paraId="7ACF6371" w14:textId="77777777" w:rsidR="00BF104C" w:rsidRDefault="00BF104C" w:rsidP="00BF104C">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0126DACB" w14:textId="3BE28619" w:rsidR="00BF104C" w:rsidRPr="00C72088" w:rsidRDefault="00BF104C" w:rsidP="00BF104C">
      <w:pPr>
        <w:textAlignment w:val="center"/>
        <w:rPr>
          <w:rFonts w:ascii="Arial" w:hAnsi="Arial"/>
          <w:sz w:val="22"/>
          <w:lang w:val="en-US"/>
        </w:rPr>
      </w:pPr>
      <w:r>
        <w:rPr>
          <w:b/>
          <w:lang w:eastAsia="zh-CN"/>
        </w:rPr>
        <w:t xml:space="preserve">REQ-AI/ML_BEH-2 </w:t>
      </w:r>
      <w:r>
        <w:rPr>
          <w:b/>
          <w:lang w:eastAsia="zh-CN"/>
        </w:rPr>
        <w:tab/>
      </w:r>
      <w:r>
        <w:rPr>
          <w:bCs/>
          <w:lang w:eastAsia="zh-CN"/>
        </w:rPr>
        <w:t>T</w:t>
      </w:r>
      <w:r w:rsidRPr="006738C9">
        <w:rPr>
          <w:bCs/>
          <w:lang w:eastAsia="zh-CN"/>
        </w:rPr>
        <w:t xml:space="preserve">he </w:t>
      </w:r>
      <w:ins w:id="45" w:author="Huawei" w:date="2022-10-17T15:49:00Z">
        <w:r w:rsidR="001D038E" w:rsidRPr="006738C9">
          <w:rPr>
            <w:bCs/>
            <w:lang w:eastAsia="zh-CN"/>
          </w:rPr>
          <w:t>3GPP management system</w:t>
        </w:r>
        <w:r w:rsidR="001D038E">
          <w:rPr>
            <w:rFonts w:cs="Arial"/>
          </w:rPr>
          <w:t xml:space="preserve"> </w:t>
        </w:r>
      </w:ins>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79764269" w14:textId="77777777" w:rsidR="00BF104C" w:rsidRDefault="00BF104C" w:rsidP="00BF104C">
      <w:pPr>
        <w:pStyle w:val="3"/>
      </w:pPr>
      <w:bookmarkStart w:id="46" w:name="_Toc50630204"/>
      <w:bookmarkStart w:id="47" w:name="_Toc66877270"/>
      <w:bookmarkStart w:id="48" w:name="_Toc112314317"/>
      <w:r>
        <w:t>5.</w:t>
      </w:r>
      <w:r>
        <w:rPr>
          <w:lang w:val="en-US"/>
        </w:rPr>
        <w:t>1.4</w:t>
      </w:r>
      <w:r>
        <w:tab/>
        <w:t>Possible solutions</w:t>
      </w:r>
      <w:bookmarkEnd w:id="46"/>
      <w:bookmarkEnd w:id="47"/>
      <w:bookmarkEnd w:id="48"/>
    </w:p>
    <w:p w14:paraId="48DEA39D" w14:textId="77777777" w:rsidR="00BF104C" w:rsidRDefault="00BF104C" w:rsidP="00BF104C">
      <w:r>
        <w:t>TBD</w:t>
      </w:r>
    </w:p>
    <w:p w14:paraId="2037A66A" w14:textId="77777777" w:rsidR="00BF104C" w:rsidRDefault="00BF104C" w:rsidP="00BF104C">
      <w:pPr>
        <w:pStyle w:val="3"/>
      </w:pPr>
      <w:bookmarkStart w:id="49" w:name="_Toc112314318"/>
      <w:r>
        <w:t>5.1</w:t>
      </w:r>
      <w:r>
        <w:rPr>
          <w:lang w:val="en-US"/>
        </w:rPr>
        <w:t>.</w:t>
      </w:r>
      <w:r>
        <w:t>5</w:t>
      </w:r>
      <w:r w:rsidRPr="00DE54AA">
        <w:tab/>
      </w:r>
      <w:r>
        <w:t>Evaluation</w:t>
      </w:r>
      <w:bookmarkEnd w:id="49"/>
    </w:p>
    <w:p w14:paraId="11F7E4F6" w14:textId="77777777" w:rsidR="00BF104C" w:rsidRDefault="00BF104C" w:rsidP="00BF104C">
      <w: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74B8E" w14:textId="77777777" w:rsidR="00376F5C" w:rsidRDefault="00376F5C">
      <w:r>
        <w:separator/>
      </w:r>
    </w:p>
  </w:endnote>
  <w:endnote w:type="continuationSeparator" w:id="0">
    <w:p w14:paraId="2BE1593B" w14:textId="77777777" w:rsidR="00376F5C" w:rsidRDefault="0037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6B235" w14:textId="77777777" w:rsidR="00376F5C" w:rsidRDefault="00376F5C">
      <w:r>
        <w:separator/>
      </w:r>
    </w:p>
  </w:footnote>
  <w:footnote w:type="continuationSeparator" w:id="0">
    <w:p w14:paraId="4D87E740" w14:textId="77777777" w:rsidR="00376F5C" w:rsidRDefault="00376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B383839"/>
    <w:multiLevelType w:val="hybridMultilevel"/>
    <w:tmpl w:val="0754768C"/>
    <w:lvl w:ilvl="0" w:tplc="78F0226C">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BF2"/>
    <w:rsid w:val="00012C10"/>
    <w:rsid w:val="000131C2"/>
    <w:rsid w:val="00023EC0"/>
    <w:rsid w:val="000246BC"/>
    <w:rsid w:val="000259F8"/>
    <w:rsid w:val="00043519"/>
    <w:rsid w:val="00044F6C"/>
    <w:rsid w:val="00046389"/>
    <w:rsid w:val="000533CD"/>
    <w:rsid w:val="0005577A"/>
    <w:rsid w:val="00063BBC"/>
    <w:rsid w:val="000658D2"/>
    <w:rsid w:val="0006609F"/>
    <w:rsid w:val="000707C2"/>
    <w:rsid w:val="00073B09"/>
    <w:rsid w:val="00074722"/>
    <w:rsid w:val="000819D8"/>
    <w:rsid w:val="00081D7A"/>
    <w:rsid w:val="00086322"/>
    <w:rsid w:val="000934A6"/>
    <w:rsid w:val="00094F69"/>
    <w:rsid w:val="000A0A3F"/>
    <w:rsid w:val="000A2C6C"/>
    <w:rsid w:val="000A3CAE"/>
    <w:rsid w:val="000A4660"/>
    <w:rsid w:val="000A701C"/>
    <w:rsid w:val="000B091B"/>
    <w:rsid w:val="000B5425"/>
    <w:rsid w:val="000C4E4D"/>
    <w:rsid w:val="000D1B5B"/>
    <w:rsid w:val="000D24DC"/>
    <w:rsid w:val="000D7121"/>
    <w:rsid w:val="000E55D4"/>
    <w:rsid w:val="000F3420"/>
    <w:rsid w:val="000F34B0"/>
    <w:rsid w:val="0010401F"/>
    <w:rsid w:val="00104729"/>
    <w:rsid w:val="001112F8"/>
    <w:rsid w:val="00112FC3"/>
    <w:rsid w:val="00114DF5"/>
    <w:rsid w:val="00115F86"/>
    <w:rsid w:val="0011663A"/>
    <w:rsid w:val="001245B8"/>
    <w:rsid w:val="001250C9"/>
    <w:rsid w:val="00135156"/>
    <w:rsid w:val="001354FD"/>
    <w:rsid w:val="00153870"/>
    <w:rsid w:val="001568AC"/>
    <w:rsid w:val="0017135A"/>
    <w:rsid w:val="00173FA3"/>
    <w:rsid w:val="00182303"/>
    <w:rsid w:val="00184B6F"/>
    <w:rsid w:val="001861E5"/>
    <w:rsid w:val="0019379E"/>
    <w:rsid w:val="001A5762"/>
    <w:rsid w:val="001B1652"/>
    <w:rsid w:val="001C3EC8"/>
    <w:rsid w:val="001C7ABA"/>
    <w:rsid w:val="001D038E"/>
    <w:rsid w:val="001D2BD4"/>
    <w:rsid w:val="001D60DB"/>
    <w:rsid w:val="001D6911"/>
    <w:rsid w:val="001E6146"/>
    <w:rsid w:val="001E6852"/>
    <w:rsid w:val="001F0771"/>
    <w:rsid w:val="001F26CE"/>
    <w:rsid w:val="00201947"/>
    <w:rsid w:val="002034EF"/>
    <w:rsid w:val="0020395B"/>
    <w:rsid w:val="002046CB"/>
    <w:rsid w:val="00204DC9"/>
    <w:rsid w:val="002062C0"/>
    <w:rsid w:val="002122BB"/>
    <w:rsid w:val="00215130"/>
    <w:rsid w:val="00216360"/>
    <w:rsid w:val="002267A4"/>
    <w:rsid w:val="00230002"/>
    <w:rsid w:val="00235C10"/>
    <w:rsid w:val="00236F23"/>
    <w:rsid w:val="00244C9A"/>
    <w:rsid w:val="00245280"/>
    <w:rsid w:val="00247216"/>
    <w:rsid w:val="0025491D"/>
    <w:rsid w:val="00255454"/>
    <w:rsid w:val="0026135B"/>
    <w:rsid w:val="00262DC5"/>
    <w:rsid w:val="002664AB"/>
    <w:rsid w:val="002871A5"/>
    <w:rsid w:val="00290274"/>
    <w:rsid w:val="00291B86"/>
    <w:rsid w:val="002A1857"/>
    <w:rsid w:val="002A2A3A"/>
    <w:rsid w:val="002C1A86"/>
    <w:rsid w:val="002C214A"/>
    <w:rsid w:val="002C7F38"/>
    <w:rsid w:val="002E0439"/>
    <w:rsid w:val="002E1D61"/>
    <w:rsid w:val="002F5AFE"/>
    <w:rsid w:val="002F6432"/>
    <w:rsid w:val="003038CF"/>
    <w:rsid w:val="003058E0"/>
    <w:rsid w:val="00305D38"/>
    <w:rsid w:val="0030628A"/>
    <w:rsid w:val="00307EB1"/>
    <w:rsid w:val="00310DCB"/>
    <w:rsid w:val="00326015"/>
    <w:rsid w:val="00327DE7"/>
    <w:rsid w:val="00334C9E"/>
    <w:rsid w:val="00336383"/>
    <w:rsid w:val="00336CA1"/>
    <w:rsid w:val="00347812"/>
    <w:rsid w:val="0035122B"/>
    <w:rsid w:val="00353451"/>
    <w:rsid w:val="00371032"/>
    <w:rsid w:val="00371951"/>
    <w:rsid w:val="00371B44"/>
    <w:rsid w:val="00376F5C"/>
    <w:rsid w:val="0039486B"/>
    <w:rsid w:val="003A320D"/>
    <w:rsid w:val="003B30AD"/>
    <w:rsid w:val="003B65D3"/>
    <w:rsid w:val="003C122B"/>
    <w:rsid w:val="003C267D"/>
    <w:rsid w:val="003C2ED1"/>
    <w:rsid w:val="003C3A5B"/>
    <w:rsid w:val="003C5A97"/>
    <w:rsid w:val="003C7A04"/>
    <w:rsid w:val="003D3A43"/>
    <w:rsid w:val="003E19BA"/>
    <w:rsid w:val="003E723F"/>
    <w:rsid w:val="003F52B2"/>
    <w:rsid w:val="003F71F3"/>
    <w:rsid w:val="00402E7A"/>
    <w:rsid w:val="00434F2B"/>
    <w:rsid w:val="0043775B"/>
    <w:rsid w:val="00440414"/>
    <w:rsid w:val="004558E9"/>
    <w:rsid w:val="0045777E"/>
    <w:rsid w:val="00457FE6"/>
    <w:rsid w:val="00462EA4"/>
    <w:rsid w:val="00467281"/>
    <w:rsid w:val="00470729"/>
    <w:rsid w:val="004734FB"/>
    <w:rsid w:val="00475D98"/>
    <w:rsid w:val="00485B2B"/>
    <w:rsid w:val="00486E15"/>
    <w:rsid w:val="00495B16"/>
    <w:rsid w:val="004A56ED"/>
    <w:rsid w:val="004B3753"/>
    <w:rsid w:val="004B3B4B"/>
    <w:rsid w:val="004C31D2"/>
    <w:rsid w:val="004D5576"/>
    <w:rsid w:val="004D55C2"/>
    <w:rsid w:val="004D6F7A"/>
    <w:rsid w:val="004E1920"/>
    <w:rsid w:val="004E46B6"/>
    <w:rsid w:val="004F1409"/>
    <w:rsid w:val="004F4B97"/>
    <w:rsid w:val="004F76C6"/>
    <w:rsid w:val="0050770E"/>
    <w:rsid w:val="00521131"/>
    <w:rsid w:val="00527C0B"/>
    <w:rsid w:val="0053639A"/>
    <w:rsid w:val="005410F6"/>
    <w:rsid w:val="005442B0"/>
    <w:rsid w:val="00560FAC"/>
    <w:rsid w:val="00571FEC"/>
    <w:rsid w:val="005729C4"/>
    <w:rsid w:val="00574598"/>
    <w:rsid w:val="00580569"/>
    <w:rsid w:val="00584523"/>
    <w:rsid w:val="00586F72"/>
    <w:rsid w:val="0059227B"/>
    <w:rsid w:val="005926C0"/>
    <w:rsid w:val="00597158"/>
    <w:rsid w:val="005B033D"/>
    <w:rsid w:val="005B0966"/>
    <w:rsid w:val="005B5327"/>
    <w:rsid w:val="005B543F"/>
    <w:rsid w:val="005B795D"/>
    <w:rsid w:val="005C221F"/>
    <w:rsid w:val="005C71D3"/>
    <w:rsid w:val="005C7D79"/>
    <w:rsid w:val="005E16F0"/>
    <w:rsid w:val="005E209F"/>
    <w:rsid w:val="00601494"/>
    <w:rsid w:val="0060286A"/>
    <w:rsid w:val="00613733"/>
    <w:rsid w:val="00613820"/>
    <w:rsid w:val="00614CAE"/>
    <w:rsid w:val="0061501D"/>
    <w:rsid w:val="006207F2"/>
    <w:rsid w:val="006231DC"/>
    <w:rsid w:val="006431AF"/>
    <w:rsid w:val="00643DB2"/>
    <w:rsid w:val="006479C8"/>
    <w:rsid w:val="0065110C"/>
    <w:rsid w:val="00652248"/>
    <w:rsid w:val="006532E1"/>
    <w:rsid w:val="00653677"/>
    <w:rsid w:val="00657B80"/>
    <w:rsid w:val="00672D53"/>
    <w:rsid w:val="00675005"/>
    <w:rsid w:val="00675B3C"/>
    <w:rsid w:val="00680996"/>
    <w:rsid w:val="006847CF"/>
    <w:rsid w:val="00690434"/>
    <w:rsid w:val="0069096D"/>
    <w:rsid w:val="0069495C"/>
    <w:rsid w:val="00694CD2"/>
    <w:rsid w:val="0069583A"/>
    <w:rsid w:val="006A4ADC"/>
    <w:rsid w:val="006B3F91"/>
    <w:rsid w:val="006C173B"/>
    <w:rsid w:val="006D24EA"/>
    <w:rsid w:val="006D340A"/>
    <w:rsid w:val="006D4C40"/>
    <w:rsid w:val="006D6EFF"/>
    <w:rsid w:val="006E1C4A"/>
    <w:rsid w:val="006F0CF0"/>
    <w:rsid w:val="006F3074"/>
    <w:rsid w:val="0070263C"/>
    <w:rsid w:val="0070367E"/>
    <w:rsid w:val="00714C50"/>
    <w:rsid w:val="007159F4"/>
    <w:rsid w:val="00715A1D"/>
    <w:rsid w:val="00722EA1"/>
    <w:rsid w:val="00726056"/>
    <w:rsid w:val="007333C6"/>
    <w:rsid w:val="00745CCA"/>
    <w:rsid w:val="00747B75"/>
    <w:rsid w:val="007509C2"/>
    <w:rsid w:val="0075589F"/>
    <w:rsid w:val="00760BB0"/>
    <w:rsid w:val="0076157A"/>
    <w:rsid w:val="007644EB"/>
    <w:rsid w:val="00770E1F"/>
    <w:rsid w:val="00783B97"/>
    <w:rsid w:val="00784593"/>
    <w:rsid w:val="00786C82"/>
    <w:rsid w:val="00790647"/>
    <w:rsid w:val="007978B8"/>
    <w:rsid w:val="007A00EF"/>
    <w:rsid w:val="007A4211"/>
    <w:rsid w:val="007B19EA"/>
    <w:rsid w:val="007B2CFB"/>
    <w:rsid w:val="007B4CF7"/>
    <w:rsid w:val="007C0A2D"/>
    <w:rsid w:val="007C0F74"/>
    <w:rsid w:val="007C27B0"/>
    <w:rsid w:val="007C4874"/>
    <w:rsid w:val="007D0648"/>
    <w:rsid w:val="007D1BAE"/>
    <w:rsid w:val="007F300B"/>
    <w:rsid w:val="008014C3"/>
    <w:rsid w:val="00816BF7"/>
    <w:rsid w:val="00825403"/>
    <w:rsid w:val="008341F9"/>
    <w:rsid w:val="008348B0"/>
    <w:rsid w:val="00834EEE"/>
    <w:rsid w:val="00842404"/>
    <w:rsid w:val="00843AF0"/>
    <w:rsid w:val="008451D0"/>
    <w:rsid w:val="00850812"/>
    <w:rsid w:val="00850D23"/>
    <w:rsid w:val="00851ABA"/>
    <w:rsid w:val="008541D2"/>
    <w:rsid w:val="00855126"/>
    <w:rsid w:val="00856666"/>
    <w:rsid w:val="00857335"/>
    <w:rsid w:val="008617E1"/>
    <w:rsid w:val="00864811"/>
    <w:rsid w:val="00872233"/>
    <w:rsid w:val="00876B9A"/>
    <w:rsid w:val="0088776C"/>
    <w:rsid w:val="00890EEA"/>
    <w:rsid w:val="00890F36"/>
    <w:rsid w:val="008933BF"/>
    <w:rsid w:val="0089474C"/>
    <w:rsid w:val="008A10C4"/>
    <w:rsid w:val="008B0248"/>
    <w:rsid w:val="008B176D"/>
    <w:rsid w:val="008B2C6E"/>
    <w:rsid w:val="008B478F"/>
    <w:rsid w:val="008C0E15"/>
    <w:rsid w:val="008C45C0"/>
    <w:rsid w:val="008E4FD6"/>
    <w:rsid w:val="008E5E90"/>
    <w:rsid w:val="008E701D"/>
    <w:rsid w:val="008F0F9D"/>
    <w:rsid w:val="008F5F33"/>
    <w:rsid w:val="008F7EBD"/>
    <w:rsid w:val="0091046A"/>
    <w:rsid w:val="00916603"/>
    <w:rsid w:val="00917FF1"/>
    <w:rsid w:val="00925C5F"/>
    <w:rsid w:val="00926ABD"/>
    <w:rsid w:val="009349E4"/>
    <w:rsid w:val="00936EE4"/>
    <w:rsid w:val="0094674C"/>
    <w:rsid w:val="00947F4E"/>
    <w:rsid w:val="0095393A"/>
    <w:rsid w:val="00953BD5"/>
    <w:rsid w:val="009607D3"/>
    <w:rsid w:val="00966D47"/>
    <w:rsid w:val="00970DB5"/>
    <w:rsid w:val="0097614C"/>
    <w:rsid w:val="009773CC"/>
    <w:rsid w:val="009869B5"/>
    <w:rsid w:val="00992312"/>
    <w:rsid w:val="009A5148"/>
    <w:rsid w:val="009C0DED"/>
    <w:rsid w:val="009D3708"/>
    <w:rsid w:val="009D6C6B"/>
    <w:rsid w:val="009E03F6"/>
    <w:rsid w:val="009E5258"/>
    <w:rsid w:val="009E53CE"/>
    <w:rsid w:val="009E72CA"/>
    <w:rsid w:val="009F5C0D"/>
    <w:rsid w:val="00A00466"/>
    <w:rsid w:val="00A12673"/>
    <w:rsid w:val="00A32472"/>
    <w:rsid w:val="00A32B8B"/>
    <w:rsid w:val="00A35465"/>
    <w:rsid w:val="00A37D7F"/>
    <w:rsid w:val="00A4473D"/>
    <w:rsid w:val="00A46410"/>
    <w:rsid w:val="00A57688"/>
    <w:rsid w:val="00A61E5E"/>
    <w:rsid w:val="00A637D4"/>
    <w:rsid w:val="00A722E2"/>
    <w:rsid w:val="00A74C1C"/>
    <w:rsid w:val="00A75175"/>
    <w:rsid w:val="00A80EEC"/>
    <w:rsid w:val="00A82603"/>
    <w:rsid w:val="00A8347A"/>
    <w:rsid w:val="00A84A94"/>
    <w:rsid w:val="00A96F21"/>
    <w:rsid w:val="00AA1409"/>
    <w:rsid w:val="00AA2C35"/>
    <w:rsid w:val="00AA3E3A"/>
    <w:rsid w:val="00AD1DAA"/>
    <w:rsid w:val="00AD228C"/>
    <w:rsid w:val="00AD3181"/>
    <w:rsid w:val="00AF1E23"/>
    <w:rsid w:val="00AF5EDD"/>
    <w:rsid w:val="00AF7F81"/>
    <w:rsid w:val="00B005DE"/>
    <w:rsid w:val="00B01AFF"/>
    <w:rsid w:val="00B039B3"/>
    <w:rsid w:val="00B045E5"/>
    <w:rsid w:val="00B05CC7"/>
    <w:rsid w:val="00B27E39"/>
    <w:rsid w:val="00B32352"/>
    <w:rsid w:val="00B350D8"/>
    <w:rsid w:val="00B35EB7"/>
    <w:rsid w:val="00B40492"/>
    <w:rsid w:val="00B4050A"/>
    <w:rsid w:val="00B41512"/>
    <w:rsid w:val="00B4692C"/>
    <w:rsid w:val="00B47475"/>
    <w:rsid w:val="00B66AAB"/>
    <w:rsid w:val="00B75651"/>
    <w:rsid w:val="00B76763"/>
    <w:rsid w:val="00B7732B"/>
    <w:rsid w:val="00B83AFA"/>
    <w:rsid w:val="00B84674"/>
    <w:rsid w:val="00B879F0"/>
    <w:rsid w:val="00BB0616"/>
    <w:rsid w:val="00BB2EF7"/>
    <w:rsid w:val="00BB647B"/>
    <w:rsid w:val="00BC25AA"/>
    <w:rsid w:val="00BC35DB"/>
    <w:rsid w:val="00BD0332"/>
    <w:rsid w:val="00BD109A"/>
    <w:rsid w:val="00BE1CCF"/>
    <w:rsid w:val="00BE21C6"/>
    <w:rsid w:val="00BF104C"/>
    <w:rsid w:val="00C022E3"/>
    <w:rsid w:val="00C048CA"/>
    <w:rsid w:val="00C12C83"/>
    <w:rsid w:val="00C138AF"/>
    <w:rsid w:val="00C14DA1"/>
    <w:rsid w:val="00C17DD2"/>
    <w:rsid w:val="00C22D17"/>
    <w:rsid w:val="00C25061"/>
    <w:rsid w:val="00C34C7F"/>
    <w:rsid w:val="00C37E45"/>
    <w:rsid w:val="00C4053D"/>
    <w:rsid w:val="00C4152E"/>
    <w:rsid w:val="00C4712D"/>
    <w:rsid w:val="00C5037F"/>
    <w:rsid w:val="00C54B67"/>
    <w:rsid w:val="00C555C9"/>
    <w:rsid w:val="00C56545"/>
    <w:rsid w:val="00C612CF"/>
    <w:rsid w:val="00C6165A"/>
    <w:rsid w:val="00C63282"/>
    <w:rsid w:val="00C71172"/>
    <w:rsid w:val="00C728B5"/>
    <w:rsid w:val="00C768D9"/>
    <w:rsid w:val="00C94F55"/>
    <w:rsid w:val="00C9601E"/>
    <w:rsid w:val="00CA54CE"/>
    <w:rsid w:val="00CA7D62"/>
    <w:rsid w:val="00CB078B"/>
    <w:rsid w:val="00CB07A8"/>
    <w:rsid w:val="00CB4D0D"/>
    <w:rsid w:val="00CB7B8E"/>
    <w:rsid w:val="00CC1595"/>
    <w:rsid w:val="00CC32FD"/>
    <w:rsid w:val="00CD4A57"/>
    <w:rsid w:val="00CD7492"/>
    <w:rsid w:val="00CE4782"/>
    <w:rsid w:val="00CE7E12"/>
    <w:rsid w:val="00CF5E54"/>
    <w:rsid w:val="00CF6CC9"/>
    <w:rsid w:val="00D05987"/>
    <w:rsid w:val="00D07A17"/>
    <w:rsid w:val="00D146F1"/>
    <w:rsid w:val="00D20DC2"/>
    <w:rsid w:val="00D25629"/>
    <w:rsid w:val="00D274BD"/>
    <w:rsid w:val="00D33604"/>
    <w:rsid w:val="00D34CF2"/>
    <w:rsid w:val="00D36F2F"/>
    <w:rsid w:val="00D36FE4"/>
    <w:rsid w:val="00D37B08"/>
    <w:rsid w:val="00D437FF"/>
    <w:rsid w:val="00D451AA"/>
    <w:rsid w:val="00D5130C"/>
    <w:rsid w:val="00D51BD5"/>
    <w:rsid w:val="00D547BD"/>
    <w:rsid w:val="00D550D3"/>
    <w:rsid w:val="00D561BF"/>
    <w:rsid w:val="00D575E7"/>
    <w:rsid w:val="00D62265"/>
    <w:rsid w:val="00D72D52"/>
    <w:rsid w:val="00D74FD3"/>
    <w:rsid w:val="00D818C6"/>
    <w:rsid w:val="00D838AB"/>
    <w:rsid w:val="00D8512E"/>
    <w:rsid w:val="00D87D0A"/>
    <w:rsid w:val="00D95C42"/>
    <w:rsid w:val="00DA1DF0"/>
    <w:rsid w:val="00DA1E58"/>
    <w:rsid w:val="00DA5D62"/>
    <w:rsid w:val="00DA79EC"/>
    <w:rsid w:val="00DB62F9"/>
    <w:rsid w:val="00DC263B"/>
    <w:rsid w:val="00DC4A4A"/>
    <w:rsid w:val="00DD373D"/>
    <w:rsid w:val="00DD730A"/>
    <w:rsid w:val="00DE04A6"/>
    <w:rsid w:val="00DE2BB9"/>
    <w:rsid w:val="00DE2FA9"/>
    <w:rsid w:val="00DE4355"/>
    <w:rsid w:val="00DE446E"/>
    <w:rsid w:val="00DE4C5B"/>
    <w:rsid w:val="00DE4EF2"/>
    <w:rsid w:val="00DE7BE4"/>
    <w:rsid w:val="00DF2C0E"/>
    <w:rsid w:val="00E01D83"/>
    <w:rsid w:val="00E0383C"/>
    <w:rsid w:val="00E04DB6"/>
    <w:rsid w:val="00E06FFB"/>
    <w:rsid w:val="00E071F4"/>
    <w:rsid w:val="00E212EE"/>
    <w:rsid w:val="00E231FF"/>
    <w:rsid w:val="00E23AD2"/>
    <w:rsid w:val="00E24310"/>
    <w:rsid w:val="00E246C3"/>
    <w:rsid w:val="00E26FDB"/>
    <w:rsid w:val="00E27B3D"/>
    <w:rsid w:val="00E30155"/>
    <w:rsid w:val="00E37DB8"/>
    <w:rsid w:val="00E62175"/>
    <w:rsid w:val="00E731D2"/>
    <w:rsid w:val="00E77FDA"/>
    <w:rsid w:val="00E8305E"/>
    <w:rsid w:val="00E87DF5"/>
    <w:rsid w:val="00E91FE1"/>
    <w:rsid w:val="00E92987"/>
    <w:rsid w:val="00E94783"/>
    <w:rsid w:val="00EA5E95"/>
    <w:rsid w:val="00EB1B8C"/>
    <w:rsid w:val="00EC1A14"/>
    <w:rsid w:val="00EC5110"/>
    <w:rsid w:val="00ED0EB7"/>
    <w:rsid w:val="00ED257C"/>
    <w:rsid w:val="00ED29C2"/>
    <w:rsid w:val="00ED4954"/>
    <w:rsid w:val="00EE06C8"/>
    <w:rsid w:val="00EE0943"/>
    <w:rsid w:val="00EE33A2"/>
    <w:rsid w:val="00EE5FFC"/>
    <w:rsid w:val="00EF29E3"/>
    <w:rsid w:val="00EF7692"/>
    <w:rsid w:val="00EF77D2"/>
    <w:rsid w:val="00EF7E71"/>
    <w:rsid w:val="00F029E0"/>
    <w:rsid w:val="00F07D09"/>
    <w:rsid w:val="00F07FB7"/>
    <w:rsid w:val="00F17DC5"/>
    <w:rsid w:val="00F20340"/>
    <w:rsid w:val="00F25AE2"/>
    <w:rsid w:val="00F27D9E"/>
    <w:rsid w:val="00F32548"/>
    <w:rsid w:val="00F42420"/>
    <w:rsid w:val="00F43C8D"/>
    <w:rsid w:val="00F554B5"/>
    <w:rsid w:val="00F57611"/>
    <w:rsid w:val="00F67A1C"/>
    <w:rsid w:val="00F7069E"/>
    <w:rsid w:val="00F71126"/>
    <w:rsid w:val="00F72E75"/>
    <w:rsid w:val="00F80012"/>
    <w:rsid w:val="00F82C5B"/>
    <w:rsid w:val="00F8555F"/>
    <w:rsid w:val="00F87666"/>
    <w:rsid w:val="00F91296"/>
    <w:rsid w:val="00FA0592"/>
    <w:rsid w:val="00FA6054"/>
    <w:rsid w:val="00FB2B8D"/>
    <w:rsid w:val="00FB5301"/>
    <w:rsid w:val="00FB539C"/>
    <w:rsid w:val="00FD43EF"/>
    <w:rsid w:val="00FD6B18"/>
    <w:rsid w:val="00FD700A"/>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HChar">
    <w:name w:val="TAH Char"/>
    <w:link w:val="TAH"/>
    <w:rsid w:val="00BF104C"/>
    <w:rPr>
      <w:rFonts w:ascii="Arial" w:hAnsi="Arial"/>
      <w:b/>
      <w:sz w:val="18"/>
      <w:lang w:eastAsia="en-US"/>
    </w:rPr>
  </w:style>
  <w:style w:type="character" w:customStyle="1" w:styleId="Char0">
    <w:name w:val="批注文字 Char"/>
    <w:link w:val="ac"/>
    <w:rsid w:val="00BF104C"/>
    <w:rPr>
      <w:rFonts w:ascii="Times New Roman" w:hAnsi="Times New Roman"/>
      <w:lang w:eastAsia="en-US"/>
    </w:rPr>
  </w:style>
  <w:style w:type="paragraph" w:styleId="af">
    <w:name w:val="List Paragraph"/>
    <w:basedOn w:val="a"/>
    <w:uiPriority w:val="34"/>
    <w:qFormat/>
    <w:rsid w:val="00BF10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2022-11-04T03:17:00Z</dcterms:created>
  <dcterms:modified xsi:type="dcterms:W3CDTF">2022-11-04T03:19:00Z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(3)3UHiKI1UUSb5ThSsnFckB0SV1aCkA8+1SJSQt3YS66zggAejk9+aNjphgxfy3e1RrG+kC/Kl
oWPpqOnINeXxPsrwyxXDd2g9p6QHISHhllb2L+TaWH6lIkVsY/LQYeSCTAJ0TjtEhDl/P3fT
1mRMhgRaLGVYy7N1AnPrNZTDO2N8bKMHbAKksOIuXBYMAP5uxpmVpPdoybnVkvvDIQ4BMUg3
n94Ca4qTXAn1DY8yaD</vt:lpwstr>
  </property>
  <property fmtid="{D5CDD505-2E9C-101B-9397-08002B2CF9AE}" pid="3" name="_2015_ms_pID_7253431">
    <vt:lpwstr>kkBNdY4FQmSBSsePVq8gwxjkVsH7LXTfd4BhEZPRi5M4p5KOSAQSga
OAwv+eBVYKCZwSSaIY/sCfOlFYa7TAcvDNHNoMIairbdpnZF2q5BQBJoFxzEJuD6NhDSyvxb
hM4UeFrvf94mwHkIcQRSbzCIzgPHJOVd7e2oszeXOtlIhop+W9fNLppF7h0UZCA2a9xrdvNc
fRf2xYT6PjgHK/dCP75QcTvam3JEd1hZBk5D</vt:lpwstr>
  </property>
  <property fmtid="{D5CDD505-2E9C-101B-9397-08002B2CF9AE}" pid="4" name="_2015_ms_pID_7253432">
    <vt:lpwstr>iKLgGlXXZ9+fDiJ2oCf2xHI=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1663038840</vt:lpwstr>
  </property>
</Properties>
</file>